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95A0A7F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DD44FC" w:rsidRPr="00DD44FC">
        <w:rPr>
          <w:rFonts w:cs="Arial"/>
          <w:sz w:val="24"/>
          <w:szCs w:val="24"/>
        </w:rPr>
        <w:t>R4-2209930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EC844C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33365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-n</w:t>
      </w:r>
      <w:r w:rsidR="00333658">
        <w:rPr>
          <w:rFonts w:ascii="Arial" w:hAnsi="Arial" w:cs="Arial"/>
          <w:b/>
          <w:sz w:val="22"/>
          <w:szCs w:val="22"/>
        </w:rPr>
        <w:t>38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333658">
        <w:rPr>
          <w:rFonts w:ascii="Arial" w:hAnsi="Arial" w:cs="Arial"/>
          <w:b/>
          <w:sz w:val="22"/>
          <w:szCs w:val="22"/>
        </w:rPr>
        <w:t>40</w:t>
      </w:r>
    </w:p>
    <w:p w14:paraId="79450B1D" w14:textId="7272CA4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333658">
        <w:rPr>
          <w:rFonts w:ascii="Arial" w:hAnsi="Arial" w:cs="Arial"/>
          <w:b/>
          <w:sz w:val="22"/>
          <w:szCs w:val="22"/>
        </w:rPr>
        <w:t>Telefonica</w:t>
      </w:r>
    </w:p>
    <w:p w14:paraId="68C853FD" w14:textId="3FAC106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D44FC">
        <w:rPr>
          <w:rFonts w:ascii="Arial" w:hAnsi="Arial" w:cs="Arial"/>
          <w:b/>
          <w:sz w:val="22"/>
          <w:szCs w:val="22"/>
        </w:rPr>
        <w:t>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B0A04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333658">
        <w:t>3</w:t>
      </w:r>
      <w:r w:rsidRPr="00D73233">
        <w:t>-</w:t>
      </w:r>
      <w:r w:rsidR="00A37CFE">
        <w:t>n</w:t>
      </w:r>
      <w:r w:rsidR="00333658">
        <w:t>38</w:t>
      </w:r>
      <w:r w:rsidR="008712CE">
        <w:t>-</w:t>
      </w:r>
      <w:r w:rsidR="00A37CFE">
        <w:t>n</w:t>
      </w:r>
      <w:r w:rsidR="00333658">
        <w:t>40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DEF7396" w14:textId="77777777" w:rsidR="00DD44FC" w:rsidRDefault="00DD44FC" w:rsidP="00DD44FC">
      <w:pPr>
        <w:pStyle w:val="Heading2"/>
        <w:rPr>
          <w:ins w:id="2" w:author="Nokia" w:date="2022-04-25T20:30:00Z"/>
          <w:rFonts w:cs="Arial"/>
          <w:lang w:val="en-US" w:eastAsia="ja-JP"/>
        </w:rPr>
      </w:pPr>
      <w:bookmarkStart w:id="3" w:name="_Toc527641601"/>
      <w:ins w:id="4" w:author="Nokia" w:date="2022-04-25T20:30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3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38-n40</w:t>
        </w:r>
      </w:ins>
    </w:p>
    <w:p w14:paraId="46321DA7" w14:textId="77777777" w:rsidR="00DD44FC" w:rsidRDefault="00DD44FC" w:rsidP="00DD44FC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30:00Z"/>
          <w:rFonts w:ascii="Arial" w:hAnsi="Arial"/>
          <w:color w:val="000000"/>
          <w:sz w:val="28"/>
          <w:lang w:val="en-US" w:eastAsia="zh-CN"/>
        </w:rPr>
      </w:pPr>
      <w:ins w:id="6" w:author="Nokia" w:date="2022-04-25T20:3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BA8798C" w14:textId="77777777" w:rsidR="00DD44FC" w:rsidRDefault="00DD44FC" w:rsidP="00DD44FC">
      <w:pPr>
        <w:pStyle w:val="TH"/>
        <w:rPr>
          <w:ins w:id="7" w:author="Nokia" w:date="2022-04-25T20:30:00Z"/>
          <w:color w:val="000000"/>
          <w:lang w:val="en-US"/>
        </w:rPr>
      </w:pPr>
      <w:ins w:id="8" w:author="Nokia" w:date="2022-04-25T20:3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DD44FC" w14:paraId="70E476DD" w14:textId="77777777" w:rsidTr="00FE4A97">
        <w:trPr>
          <w:trHeight w:val="225"/>
          <w:jc w:val="center"/>
          <w:ins w:id="9" w:author="Nokia" w:date="2022-04-25T20:3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9639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10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E28C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12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5E687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14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9C8CC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16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086A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18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D44FC" w14:paraId="765C7E6B" w14:textId="77777777" w:rsidTr="00FE4A97">
        <w:trPr>
          <w:trHeight w:val="225"/>
          <w:jc w:val="center"/>
          <w:ins w:id="20" w:author="Nokia" w:date="2022-04-25T2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EA82" w14:textId="77777777" w:rsidR="00DD44FC" w:rsidRDefault="00DD44FC" w:rsidP="00FE4A97">
            <w:pPr>
              <w:spacing w:after="0"/>
              <w:rPr>
                <w:ins w:id="21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3832" w14:textId="77777777" w:rsidR="00DD44FC" w:rsidRDefault="00DD44FC" w:rsidP="00FE4A97">
            <w:pPr>
              <w:spacing w:after="0"/>
              <w:rPr>
                <w:ins w:id="22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AE20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3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60B46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5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2377" w14:textId="77777777" w:rsidR="00DD44FC" w:rsidRDefault="00DD44FC" w:rsidP="00FE4A97">
            <w:pPr>
              <w:spacing w:after="0"/>
              <w:rPr>
                <w:ins w:id="27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D44FC" w14:paraId="51AA1D39" w14:textId="77777777" w:rsidTr="00FE4A97">
        <w:trPr>
          <w:trHeight w:val="189"/>
          <w:jc w:val="center"/>
          <w:ins w:id="28" w:author="Nokia" w:date="2022-04-25T2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C82E" w14:textId="77777777" w:rsidR="00DD44FC" w:rsidRDefault="00DD44FC" w:rsidP="00FE4A97">
            <w:pPr>
              <w:spacing w:after="0"/>
              <w:rPr>
                <w:ins w:id="29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698B" w14:textId="77777777" w:rsidR="00DD44FC" w:rsidRDefault="00DD44FC" w:rsidP="00FE4A97">
            <w:pPr>
              <w:spacing w:after="0"/>
              <w:rPr>
                <w:ins w:id="30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FBB8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31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B65B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33" w:author="Nokia" w:date="2022-04-25T20:30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AC48" w14:textId="77777777" w:rsidR="00DD44FC" w:rsidRDefault="00DD44FC" w:rsidP="00FE4A97">
            <w:pPr>
              <w:spacing w:after="0"/>
              <w:rPr>
                <w:ins w:id="35" w:author="Nokia" w:date="2022-04-25T2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D44FC" w14:paraId="7426AA8E" w14:textId="77777777" w:rsidTr="00FE4A97">
        <w:trPr>
          <w:trHeight w:val="225"/>
          <w:jc w:val="center"/>
          <w:ins w:id="36" w:author="Nokia" w:date="2022-04-25T20:3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F019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37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3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122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39" w:author="Nokia" w:date="2022-04-25T20:30:00Z"/>
                <w:rFonts w:ascii="Arial" w:hAnsi="Arial"/>
                <w:color w:val="000000"/>
                <w:sz w:val="18"/>
              </w:rPr>
            </w:pPr>
            <w:ins w:id="4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7C14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41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E64E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43" w:author="Nokia" w:date="2022-04-25T20:30:00Z"/>
                <w:rFonts w:ascii="Arial" w:hAnsi="Arial" w:cs="Arial"/>
                <w:color w:val="000000"/>
                <w:sz w:val="18"/>
              </w:rPr>
            </w:pPr>
            <w:ins w:id="44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0C69" w14:textId="77777777" w:rsidR="00DD44FC" w:rsidRPr="00050EB8" w:rsidRDefault="00DD44FC" w:rsidP="00FE4A97">
            <w:pPr>
              <w:keepNext/>
              <w:keepLines/>
              <w:spacing w:after="0"/>
              <w:rPr>
                <w:ins w:id="45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FC53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47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D073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49" w:author="Nokia" w:date="2022-04-25T20:30:00Z"/>
                <w:rFonts w:ascii="Arial" w:hAnsi="Arial" w:cs="Arial"/>
                <w:color w:val="000000"/>
                <w:sz w:val="18"/>
              </w:rPr>
            </w:pPr>
            <w:ins w:id="5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C84" w14:textId="77777777" w:rsidR="00DD44FC" w:rsidRPr="00050EB8" w:rsidRDefault="00DD44FC" w:rsidP="00FE4A97">
            <w:pPr>
              <w:keepNext/>
              <w:keepLines/>
              <w:spacing w:after="0"/>
              <w:rPr>
                <w:ins w:id="51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7B65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53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D44FC" w14:paraId="60D31E7C" w14:textId="77777777" w:rsidTr="00FE4A97">
        <w:trPr>
          <w:trHeight w:val="225"/>
          <w:jc w:val="center"/>
          <w:ins w:id="55" w:author="Nokia" w:date="2022-04-25T2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F3C3" w14:textId="77777777" w:rsidR="00DD44FC" w:rsidRPr="00050EB8" w:rsidRDefault="00DD44FC" w:rsidP="00FE4A97">
            <w:pPr>
              <w:spacing w:after="0"/>
              <w:rPr>
                <w:ins w:id="56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4227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57" w:author="Nokia" w:date="2022-04-25T20:30:00Z"/>
                <w:rFonts w:ascii="Arial" w:hAnsi="Arial"/>
                <w:color w:val="000000"/>
                <w:sz w:val="18"/>
              </w:rPr>
            </w:pPr>
            <w:ins w:id="58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A27D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59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AD3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61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8C55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63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5DE4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65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B278" w14:textId="77777777" w:rsidR="00DD44FC" w:rsidRDefault="00DD44FC" w:rsidP="00FE4A97">
            <w:pPr>
              <w:keepNext/>
              <w:keepLines/>
              <w:spacing w:after="0"/>
              <w:jc w:val="right"/>
              <w:rPr>
                <w:ins w:id="67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79BC" w14:textId="77777777" w:rsidR="00DD44FC" w:rsidRPr="00050EB8" w:rsidRDefault="00DD44FC" w:rsidP="00FE4A97">
            <w:pPr>
              <w:keepNext/>
              <w:keepLines/>
              <w:spacing w:after="0"/>
              <w:rPr>
                <w:ins w:id="69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20D4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71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DD44FC" w14:paraId="5053C102" w14:textId="77777777" w:rsidTr="00FE4A97">
        <w:trPr>
          <w:trHeight w:val="225"/>
          <w:jc w:val="center"/>
          <w:ins w:id="73" w:author="Nokia" w:date="2022-04-25T2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611A" w14:textId="77777777" w:rsidR="00DD44FC" w:rsidRPr="00050EB8" w:rsidRDefault="00DD44FC" w:rsidP="00FE4A97">
            <w:pPr>
              <w:spacing w:after="0"/>
              <w:rPr>
                <w:ins w:id="74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E50E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75" w:author="Nokia" w:date="2022-04-25T20:30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648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77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4D16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79" w:author="Nokia" w:date="2022-04-25T20:30:00Z"/>
                <w:rFonts w:ascii="Arial" w:hAnsi="Arial" w:cs="Arial"/>
                <w:color w:val="000000"/>
                <w:sz w:val="18"/>
              </w:rPr>
            </w:pPr>
            <w:ins w:id="8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122B" w14:textId="77777777" w:rsidR="00DD44FC" w:rsidRPr="00050EB8" w:rsidRDefault="00DD44FC" w:rsidP="00FE4A97">
            <w:pPr>
              <w:keepNext/>
              <w:keepLines/>
              <w:spacing w:after="0"/>
              <w:rPr>
                <w:ins w:id="81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D8E8" w14:textId="77777777" w:rsidR="00DD44FC" w:rsidRPr="00050EB8" w:rsidRDefault="00DD44FC" w:rsidP="00FE4A97">
            <w:pPr>
              <w:keepNext/>
              <w:keepLines/>
              <w:spacing w:after="0"/>
              <w:jc w:val="right"/>
              <w:rPr>
                <w:ins w:id="83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1B97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85" w:author="Nokia" w:date="2022-04-25T20:30:00Z"/>
                <w:rFonts w:ascii="Arial" w:hAnsi="Arial" w:cs="Arial"/>
                <w:color w:val="000000"/>
                <w:sz w:val="18"/>
              </w:rPr>
            </w:pPr>
            <w:ins w:id="86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B7E" w14:textId="77777777" w:rsidR="00DD44FC" w:rsidRPr="00050EB8" w:rsidRDefault="00DD44FC" w:rsidP="00FE4A97">
            <w:pPr>
              <w:keepNext/>
              <w:keepLines/>
              <w:spacing w:after="0"/>
              <w:rPr>
                <w:ins w:id="87" w:author="Nokia" w:date="2022-04-25T20:30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003B" w14:textId="77777777" w:rsidR="00DD44FC" w:rsidRPr="00050EB8" w:rsidRDefault="00DD44FC" w:rsidP="00FE4A97">
            <w:pPr>
              <w:keepNext/>
              <w:keepLines/>
              <w:spacing w:after="0"/>
              <w:jc w:val="center"/>
              <w:rPr>
                <w:ins w:id="89" w:author="Nokia" w:date="2022-04-25T20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8204105" w14:textId="77777777" w:rsidR="00DD44FC" w:rsidRPr="00755F09" w:rsidRDefault="00DD44FC" w:rsidP="00DD44FC">
      <w:pPr>
        <w:rPr>
          <w:ins w:id="91" w:author="Nokia" w:date="2022-04-25T20:30:00Z"/>
          <w:lang w:val="en-US" w:eastAsia="ja-JP"/>
        </w:rPr>
      </w:pPr>
    </w:p>
    <w:p w14:paraId="486B27BF" w14:textId="77777777" w:rsidR="00DD44FC" w:rsidRPr="002E3E1A" w:rsidRDefault="00DD44FC" w:rsidP="00DD44FC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30:00Z"/>
          <w:lang w:eastAsia="zh-CN"/>
        </w:rPr>
      </w:pPr>
      <w:bookmarkStart w:id="93" w:name="_Toc527641604"/>
      <w:ins w:id="94" w:author="Nokia" w:date="2022-04-25T20:30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51E09670" w14:textId="77777777" w:rsidR="00DD44FC" w:rsidRDefault="00DD44FC" w:rsidP="00DD44FC">
      <w:pPr>
        <w:pStyle w:val="TH"/>
        <w:rPr>
          <w:ins w:id="95" w:author="Nokia" w:date="2022-04-25T20:30:00Z"/>
          <w:lang w:val="en-US" w:eastAsia="zh-CN"/>
        </w:rPr>
      </w:pPr>
      <w:ins w:id="96" w:author="Nokia" w:date="2022-04-25T20:30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D44FC" w14:paraId="7CB32026" w14:textId="77777777" w:rsidTr="00FE4A97">
        <w:trPr>
          <w:trHeight w:val="586"/>
          <w:ins w:id="97" w:author="Nokia" w:date="2022-04-25T20:3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2E8A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30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488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1B6D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30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EC28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E9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157D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4263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B1F9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6769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0BB2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A2BB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852C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CD64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3817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9E20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0E50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E0FE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3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30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DD44FC" w14:paraId="790A0347" w14:textId="77777777" w:rsidTr="00FE4A97">
        <w:trPr>
          <w:trHeight w:val="149"/>
          <w:ins w:id="132" w:author="Nokia" w:date="2022-04-25T20:3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554A1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30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3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C9AF3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3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3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13CDD" w14:textId="77777777" w:rsidR="00DD44FC" w:rsidRDefault="00DD44FC" w:rsidP="00FE4A97">
            <w:pPr>
              <w:pStyle w:val="TAC"/>
              <w:spacing w:line="256" w:lineRule="auto"/>
              <w:rPr>
                <w:ins w:id="137" w:author="Nokia" w:date="2022-04-25T20:30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30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A2EE" w14:textId="77777777" w:rsidR="00DD44FC" w:rsidRPr="00A62D55" w:rsidRDefault="00DD44FC" w:rsidP="00FE4A97">
            <w:pPr>
              <w:pStyle w:val="TAC"/>
              <w:spacing w:line="256" w:lineRule="auto"/>
              <w:rPr>
                <w:ins w:id="139" w:author="Nokia" w:date="2022-04-25T20:30:00Z"/>
                <w:rFonts w:cs="Arial"/>
                <w:color w:val="000000"/>
                <w:szCs w:val="18"/>
              </w:rPr>
            </w:pPr>
            <w:ins w:id="140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6A97" w14:textId="77777777" w:rsidR="00DD44FC" w:rsidRPr="00A62D55" w:rsidRDefault="00DD44FC" w:rsidP="00FE4A97">
            <w:pPr>
              <w:pStyle w:val="TAC"/>
              <w:spacing w:line="256" w:lineRule="auto"/>
              <w:rPr>
                <w:ins w:id="141" w:author="Nokia" w:date="2022-04-25T20:30:00Z"/>
                <w:rFonts w:cs="Arial"/>
                <w:color w:val="000000"/>
                <w:szCs w:val="18"/>
              </w:rPr>
            </w:pPr>
            <w:ins w:id="142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EC6F" w14:textId="77777777" w:rsidR="00DD44FC" w:rsidRPr="00A62D55" w:rsidRDefault="00DD44FC" w:rsidP="00FE4A97">
            <w:pPr>
              <w:pStyle w:val="TAC"/>
              <w:spacing w:line="256" w:lineRule="auto"/>
              <w:rPr>
                <w:ins w:id="143" w:author="Nokia" w:date="2022-04-25T20:30:00Z"/>
                <w:rFonts w:cs="Arial"/>
                <w:color w:val="000000"/>
                <w:szCs w:val="18"/>
              </w:rPr>
            </w:pPr>
            <w:ins w:id="144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4667" w14:textId="77777777" w:rsidR="00DD44FC" w:rsidRPr="00A62D55" w:rsidRDefault="00DD44FC" w:rsidP="00FE4A97">
            <w:pPr>
              <w:pStyle w:val="TAC"/>
              <w:spacing w:line="256" w:lineRule="auto"/>
              <w:rPr>
                <w:ins w:id="145" w:author="Nokia" w:date="2022-04-25T20:30:00Z"/>
                <w:rFonts w:cs="Arial"/>
                <w:color w:val="000000"/>
                <w:szCs w:val="18"/>
              </w:rPr>
            </w:pPr>
            <w:ins w:id="146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9C5B" w14:textId="77777777" w:rsidR="00DD44FC" w:rsidRPr="00A62D55" w:rsidRDefault="00DD44FC" w:rsidP="00FE4A97">
            <w:pPr>
              <w:pStyle w:val="TAC"/>
              <w:spacing w:line="256" w:lineRule="auto"/>
              <w:rPr>
                <w:ins w:id="147" w:author="Nokia" w:date="2022-04-25T20:30:00Z"/>
                <w:rFonts w:cs="Arial"/>
                <w:color w:val="000000"/>
                <w:szCs w:val="18"/>
              </w:rPr>
            </w:pPr>
            <w:ins w:id="148" w:author="Nokia" w:date="2022-04-25T20:30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3F14" w14:textId="77777777" w:rsidR="00DD44FC" w:rsidRPr="00A62D55" w:rsidRDefault="00DD44FC" w:rsidP="00FE4A97">
            <w:pPr>
              <w:pStyle w:val="TAC"/>
              <w:spacing w:line="256" w:lineRule="auto"/>
              <w:rPr>
                <w:ins w:id="149" w:author="Nokia" w:date="2022-04-25T20:30:00Z"/>
                <w:rFonts w:cs="Arial"/>
                <w:color w:val="000000"/>
                <w:szCs w:val="18"/>
              </w:rPr>
            </w:pPr>
            <w:ins w:id="150" w:author="Nokia" w:date="2022-04-25T20:30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AB05" w14:textId="77777777" w:rsidR="00DD44FC" w:rsidRPr="00A62D55" w:rsidRDefault="00DD44FC" w:rsidP="00FE4A97">
            <w:pPr>
              <w:pStyle w:val="TAC"/>
              <w:spacing w:line="256" w:lineRule="auto"/>
              <w:rPr>
                <w:ins w:id="151" w:author="Nokia" w:date="2022-04-25T20:30:00Z"/>
                <w:rFonts w:cs="Arial"/>
                <w:color w:val="000000"/>
                <w:szCs w:val="18"/>
              </w:rPr>
            </w:pPr>
            <w:ins w:id="152" w:author="Nokia" w:date="2022-04-25T20:30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C6F7" w14:textId="77777777" w:rsidR="00DD44FC" w:rsidRPr="00A62D55" w:rsidRDefault="00DD44FC" w:rsidP="00FE4A97">
            <w:pPr>
              <w:pStyle w:val="TAC"/>
              <w:spacing w:line="256" w:lineRule="auto"/>
              <w:rPr>
                <w:ins w:id="153" w:author="Nokia" w:date="2022-04-25T20:30:00Z"/>
                <w:rFonts w:cs="Arial"/>
                <w:color w:val="000000"/>
                <w:szCs w:val="18"/>
              </w:rPr>
            </w:pPr>
            <w:ins w:id="154" w:author="Nokia" w:date="2022-04-25T20:30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DE00" w14:textId="77777777" w:rsidR="00DD44FC" w:rsidRPr="00A62D55" w:rsidRDefault="00DD44FC" w:rsidP="00FE4A97">
            <w:pPr>
              <w:pStyle w:val="TAC"/>
              <w:spacing w:line="256" w:lineRule="auto"/>
              <w:rPr>
                <w:ins w:id="155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91E5" w14:textId="77777777" w:rsidR="00DD44FC" w:rsidRPr="00A62D55" w:rsidRDefault="00DD44FC" w:rsidP="00FE4A97">
            <w:pPr>
              <w:pStyle w:val="TAC"/>
              <w:spacing w:line="256" w:lineRule="auto"/>
              <w:rPr>
                <w:ins w:id="156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D9B" w14:textId="77777777" w:rsidR="00DD44FC" w:rsidRPr="00A62D55" w:rsidRDefault="00DD44FC" w:rsidP="00FE4A97">
            <w:pPr>
              <w:pStyle w:val="TAC"/>
              <w:spacing w:line="256" w:lineRule="auto"/>
              <w:rPr>
                <w:ins w:id="157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5755" w14:textId="77777777" w:rsidR="00DD44FC" w:rsidRPr="00A62D55" w:rsidRDefault="00DD44FC" w:rsidP="00FE4A97">
            <w:pPr>
              <w:pStyle w:val="TAC"/>
              <w:spacing w:line="256" w:lineRule="auto"/>
              <w:rPr>
                <w:ins w:id="158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33D1" w14:textId="77777777" w:rsidR="00DD44FC" w:rsidRPr="00A62D55" w:rsidRDefault="00DD44FC" w:rsidP="00FE4A97">
            <w:pPr>
              <w:pStyle w:val="TAC"/>
              <w:spacing w:line="256" w:lineRule="auto"/>
              <w:rPr>
                <w:ins w:id="159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6ADE4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3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3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D44FC" w14:paraId="0052584B" w14:textId="77777777" w:rsidTr="00FE4A97">
        <w:trPr>
          <w:trHeight w:val="149"/>
          <w:ins w:id="162" w:author="Nokia" w:date="2022-04-25T20:30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CB9F3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3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65C32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3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BB77E" w14:textId="77777777" w:rsidR="00DD44FC" w:rsidRDefault="00DD44FC" w:rsidP="00FE4A97">
            <w:pPr>
              <w:pStyle w:val="TAC"/>
              <w:spacing w:line="256" w:lineRule="auto"/>
              <w:rPr>
                <w:ins w:id="165" w:author="Nokia" w:date="2022-04-25T20:30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30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1A1" w14:textId="77777777" w:rsidR="00DD44FC" w:rsidRPr="00A62D55" w:rsidRDefault="00DD44FC" w:rsidP="00FE4A97">
            <w:pPr>
              <w:pStyle w:val="TAC"/>
              <w:spacing w:line="256" w:lineRule="auto"/>
              <w:rPr>
                <w:ins w:id="167" w:author="Nokia" w:date="2022-04-25T20:30:00Z"/>
                <w:rFonts w:cs="Arial"/>
                <w:color w:val="000000"/>
                <w:szCs w:val="18"/>
              </w:rPr>
            </w:pPr>
            <w:ins w:id="168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1AEB" w14:textId="77777777" w:rsidR="00DD44FC" w:rsidRPr="00A62D55" w:rsidRDefault="00DD44FC" w:rsidP="00FE4A97">
            <w:pPr>
              <w:pStyle w:val="TAC"/>
              <w:spacing w:line="256" w:lineRule="auto"/>
              <w:rPr>
                <w:ins w:id="169" w:author="Nokia" w:date="2022-04-25T20:30:00Z"/>
                <w:rFonts w:cs="Arial"/>
                <w:color w:val="000000"/>
                <w:szCs w:val="18"/>
              </w:rPr>
            </w:pPr>
            <w:ins w:id="170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85E9" w14:textId="77777777" w:rsidR="00DD44FC" w:rsidRPr="00A62D55" w:rsidRDefault="00DD44FC" w:rsidP="00FE4A97">
            <w:pPr>
              <w:pStyle w:val="TAC"/>
              <w:spacing w:line="256" w:lineRule="auto"/>
              <w:rPr>
                <w:ins w:id="171" w:author="Nokia" w:date="2022-04-25T20:30:00Z"/>
                <w:rFonts w:cs="Arial"/>
                <w:color w:val="000000"/>
                <w:szCs w:val="18"/>
              </w:rPr>
            </w:pPr>
            <w:ins w:id="172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FBA1" w14:textId="77777777" w:rsidR="00DD44FC" w:rsidRPr="00A62D55" w:rsidRDefault="00DD44FC" w:rsidP="00FE4A97">
            <w:pPr>
              <w:pStyle w:val="TAC"/>
              <w:spacing w:line="256" w:lineRule="auto"/>
              <w:rPr>
                <w:ins w:id="173" w:author="Nokia" w:date="2022-04-25T20:30:00Z"/>
                <w:rFonts w:cs="Arial"/>
                <w:color w:val="000000"/>
                <w:szCs w:val="18"/>
              </w:rPr>
            </w:pPr>
            <w:ins w:id="174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457" w14:textId="77777777" w:rsidR="00DD44FC" w:rsidRPr="00A62D55" w:rsidRDefault="00DD44FC" w:rsidP="00FE4A97">
            <w:pPr>
              <w:pStyle w:val="TAC"/>
              <w:spacing w:line="256" w:lineRule="auto"/>
              <w:rPr>
                <w:ins w:id="175" w:author="Nokia" w:date="2022-04-25T20:30:00Z"/>
                <w:rFonts w:cs="Arial"/>
                <w:color w:val="000000"/>
                <w:szCs w:val="18"/>
              </w:rPr>
            </w:pPr>
            <w:ins w:id="176" w:author="Nokia" w:date="2022-04-25T20:30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4308" w14:textId="77777777" w:rsidR="00DD44FC" w:rsidRPr="00A62D55" w:rsidRDefault="00DD44FC" w:rsidP="00FE4A97">
            <w:pPr>
              <w:pStyle w:val="TAC"/>
              <w:spacing w:line="256" w:lineRule="auto"/>
              <w:rPr>
                <w:ins w:id="177" w:author="Nokia" w:date="2022-04-25T20:30:00Z"/>
                <w:rFonts w:cs="Arial"/>
                <w:color w:val="000000"/>
                <w:szCs w:val="18"/>
              </w:rPr>
            </w:pPr>
            <w:ins w:id="178" w:author="Nokia" w:date="2022-04-25T20:30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50F0" w14:textId="77777777" w:rsidR="00DD44FC" w:rsidRPr="00A62D55" w:rsidRDefault="00DD44FC" w:rsidP="00FE4A97">
            <w:pPr>
              <w:pStyle w:val="TAC"/>
              <w:spacing w:line="256" w:lineRule="auto"/>
              <w:rPr>
                <w:ins w:id="179" w:author="Nokia" w:date="2022-04-25T20:30:00Z"/>
                <w:rFonts w:cs="Arial"/>
                <w:color w:val="000000"/>
                <w:szCs w:val="18"/>
              </w:rPr>
            </w:pPr>
            <w:ins w:id="180" w:author="Nokia" w:date="2022-04-25T20:30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E885" w14:textId="77777777" w:rsidR="00DD44FC" w:rsidRPr="00A62D55" w:rsidRDefault="00DD44FC" w:rsidP="00FE4A97">
            <w:pPr>
              <w:pStyle w:val="TAC"/>
              <w:spacing w:line="256" w:lineRule="auto"/>
              <w:rPr>
                <w:ins w:id="181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0E49" w14:textId="77777777" w:rsidR="00DD44FC" w:rsidRPr="00A62D55" w:rsidRDefault="00DD44FC" w:rsidP="00FE4A97">
            <w:pPr>
              <w:pStyle w:val="TAC"/>
              <w:spacing w:line="256" w:lineRule="auto"/>
              <w:rPr>
                <w:ins w:id="182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36F" w14:textId="77777777" w:rsidR="00DD44FC" w:rsidRPr="00A62D55" w:rsidRDefault="00DD44FC" w:rsidP="00FE4A97">
            <w:pPr>
              <w:pStyle w:val="TAC"/>
              <w:spacing w:line="256" w:lineRule="auto"/>
              <w:rPr>
                <w:ins w:id="183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6D03" w14:textId="77777777" w:rsidR="00DD44FC" w:rsidRPr="00A62D55" w:rsidRDefault="00DD44FC" w:rsidP="00FE4A97">
            <w:pPr>
              <w:pStyle w:val="TAC"/>
              <w:spacing w:line="256" w:lineRule="auto"/>
              <w:rPr>
                <w:ins w:id="184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F750" w14:textId="77777777" w:rsidR="00DD44FC" w:rsidRPr="00A62D55" w:rsidRDefault="00DD44FC" w:rsidP="00FE4A97">
            <w:pPr>
              <w:pStyle w:val="TAC"/>
              <w:spacing w:line="256" w:lineRule="auto"/>
              <w:rPr>
                <w:ins w:id="185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8F21" w14:textId="77777777" w:rsidR="00DD44FC" w:rsidRPr="00A62D55" w:rsidRDefault="00DD44FC" w:rsidP="00FE4A97">
            <w:pPr>
              <w:pStyle w:val="TAC"/>
              <w:spacing w:line="256" w:lineRule="auto"/>
              <w:rPr>
                <w:ins w:id="186" w:author="Nokia" w:date="2022-04-25T20:30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7C15F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187" w:author="Nokia" w:date="2022-04-25T20:3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D44FC" w14:paraId="377F930B" w14:textId="77777777" w:rsidTr="00FE4A97">
        <w:trPr>
          <w:trHeight w:val="149"/>
          <w:ins w:id="188" w:author="Nokia" w:date="2022-04-25T20:30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59B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9" w:author="Nokia" w:date="2022-04-25T20:3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3CA3" w14:textId="77777777" w:rsidR="00DD44FC" w:rsidRDefault="00DD44FC" w:rsidP="00FE4A97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0" w:author="Nokia" w:date="2022-04-25T20:3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0EB5" w14:textId="77777777" w:rsidR="00DD44FC" w:rsidRDefault="00DD44FC" w:rsidP="00FE4A97">
            <w:pPr>
              <w:pStyle w:val="TAC"/>
              <w:spacing w:line="256" w:lineRule="auto"/>
              <w:rPr>
                <w:ins w:id="191" w:author="Nokia" w:date="2022-04-25T20:30:00Z"/>
                <w:rFonts w:cs="Arial"/>
                <w:color w:val="000000"/>
                <w:sz w:val="16"/>
                <w:szCs w:val="16"/>
                <w:lang w:eastAsia="en-US"/>
              </w:rPr>
            </w:pPr>
            <w:ins w:id="192" w:author="Nokia" w:date="2022-04-25T20:30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1942" w14:textId="77777777" w:rsidR="00DD44FC" w:rsidRPr="00A62D55" w:rsidRDefault="00DD44FC" w:rsidP="00FE4A97">
            <w:pPr>
              <w:pStyle w:val="TAC"/>
              <w:spacing w:line="256" w:lineRule="auto"/>
              <w:rPr>
                <w:ins w:id="193" w:author="Nokia" w:date="2022-04-25T20:30:00Z"/>
                <w:rFonts w:cs="Arial"/>
                <w:color w:val="000000"/>
                <w:szCs w:val="18"/>
              </w:rPr>
            </w:pPr>
            <w:ins w:id="194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DB35" w14:textId="77777777" w:rsidR="00DD44FC" w:rsidRPr="00A62D55" w:rsidRDefault="00DD44FC" w:rsidP="00FE4A97">
            <w:pPr>
              <w:pStyle w:val="TAC"/>
              <w:spacing w:line="256" w:lineRule="auto"/>
              <w:rPr>
                <w:ins w:id="195" w:author="Nokia" w:date="2022-04-25T20:30:00Z"/>
                <w:rFonts w:cs="Arial"/>
                <w:color w:val="000000"/>
                <w:szCs w:val="18"/>
              </w:rPr>
            </w:pPr>
            <w:ins w:id="196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5F1C" w14:textId="77777777" w:rsidR="00DD44FC" w:rsidRPr="00A62D55" w:rsidRDefault="00DD44FC" w:rsidP="00FE4A97">
            <w:pPr>
              <w:pStyle w:val="TAC"/>
              <w:spacing w:line="256" w:lineRule="auto"/>
              <w:rPr>
                <w:ins w:id="197" w:author="Nokia" w:date="2022-04-25T20:30:00Z"/>
                <w:rFonts w:cs="Arial"/>
                <w:color w:val="000000"/>
                <w:szCs w:val="18"/>
              </w:rPr>
            </w:pPr>
            <w:ins w:id="198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B3B9" w14:textId="77777777" w:rsidR="00DD44FC" w:rsidRPr="00A62D55" w:rsidRDefault="00DD44FC" w:rsidP="00FE4A97">
            <w:pPr>
              <w:pStyle w:val="TAC"/>
              <w:spacing w:line="256" w:lineRule="auto"/>
              <w:rPr>
                <w:ins w:id="199" w:author="Nokia" w:date="2022-04-25T20:30:00Z"/>
                <w:rFonts w:cs="Arial"/>
                <w:color w:val="000000"/>
                <w:szCs w:val="18"/>
              </w:rPr>
            </w:pPr>
            <w:ins w:id="200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B864" w14:textId="77777777" w:rsidR="00DD44FC" w:rsidRPr="00A62D55" w:rsidRDefault="00DD44FC" w:rsidP="00FE4A97">
            <w:pPr>
              <w:pStyle w:val="TAC"/>
              <w:spacing w:line="256" w:lineRule="auto"/>
              <w:rPr>
                <w:ins w:id="201" w:author="Nokia" w:date="2022-04-25T20:30:00Z"/>
                <w:rFonts w:cs="Arial"/>
                <w:color w:val="000000"/>
                <w:szCs w:val="18"/>
              </w:rPr>
            </w:pPr>
            <w:ins w:id="202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BBA7" w14:textId="77777777" w:rsidR="00DD44FC" w:rsidRPr="00A62D55" w:rsidRDefault="00DD44FC" w:rsidP="00FE4A97">
            <w:pPr>
              <w:pStyle w:val="TAC"/>
              <w:spacing w:line="256" w:lineRule="auto"/>
              <w:rPr>
                <w:ins w:id="203" w:author="Nokia" w:date="2022-04-25T20:30:00Z"/>
                <w:rFonts w:cs="Arial"/>
                <w:color w:val="000000"/>
                <w:szCs w:val="18"/>
              </w:rPr>
            </w:pPr>
            <w:ins w:id="204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E217" w14:textId="77777777" w:rsidR="00DD44FC" w:rsidRPr="00A62D55" w:rsidRDefault="00DD44FC" w:rsidP="00FE4A97">
            <w:pPr>
              <w:pStyle w:val="TAC"/>
              <w:spacing w:line="256" w:lineRule="auto"/>
              <w:rPr>
                <w:ins w:id="205" w:author="Nokia" w:date="2022-04-25T20:30:00Z"/>
                <w:rFonts w:cs="Arial"/>
                <w:color w:val="000000"/>
                <w:szCs w:val="18"/>
              </w:rPr>
            </w:pPr>
            <w:ins w:id="206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5FD4" w14:textId="77777777" w:rsidR="00DD44FC" w:rsidRPr="00A62D55" w:rsidRDefault="00DD44FC" w:rsidP="00FE4A97">
            <w:pPr>
              <w:pStyle w:val="TAC"/>
              <w:spacing w:line="256" w:lineRule="auto"/>
              <w:rPr>
                <w:ins w:id="207" w:author="Nokia" w:date="2022-04-25T20:30:00Z"/>
                <w:rFonts w:cs="Arial"/>
                <w:color w:val="000000"/>
                <w:szCs w:val="18"/>
              </w:rPr>
            </w:pPr>
            <w:ins w:id="208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08D3" w14:textId="77777777" w:rsidR="00DD44FC" w:rsidRPr="00A62D55" w:rsidRDefault="00DD44FC" w:rsidP="00FE4A97">
            <w:pPr>
              <w:pStyle w:val="TAC"/>
              <w:spacing w:line="256" w:lineRule="auto"/>
              <w:rPr>
                <w:ins w:id="209" w:author="Nokia" w:date="2022-04-25T20:30:00Z"/>
                <w:rFonts w:cs="Arial"/>
                <w:color w:val="000000"/>
                <w:szCs w:val="18"/>
              </w:rPr>
            </w:pPr>
            <w:ins w:id="210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8B6D" w14:textId="77777777" w:rsidR="00DD44FC" w:rsidRPr="00A62D55" w:rsidRDefault="00DD44FC" w:rsidP="00FE4A97">
            <w:pPr>
              <w:pStyle w:val="TAC"/>
              <w:spacing w:line="256" w:lineRule="auto"/>
              <w:rPr>
                <w:ins w:id="211" w:author="Nokia" w:date="2022-04-25T20:30:00Z"/>
                <w:rFonts w:cs="Arial"/>
                <w:color w:val="000000"/>
                <w:szCs w:val="18"/>
              </w:rPr>
            </w:pPr>
            <w:ins w:id="212" w:author="Nokia" w:date="2022-04-25T20:30:00Z">
              <w:r>
                <w:rPr>
                  <w:rFonts w:cs="Arial"/>
                  <w:color w:val="000000"/>
                  <w:szCs w:val="18"/>
                </w:rPr>
                <w:t>7</w:t>
              </w:r>
              <w:r w:rsidRPr="00A62D55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A957" w14:textId="77777777" w:rsidR="00DD44FC" w:rsidRPr="00A62D55" w:rsidRDefault="00DD44FC" w:rsidP="00FE4A97">
            <w:pPr>
              <w:pStyle w:val="TAC"/>
              <w:spacing w:line="256" w:lineRule="auto"/>
              <w:rPr>
                <w:ins w:id="213" w:author="Nokia" w:date="2022-04-25T20:30:00Z"/>
                <w:rFonts w:cs="Arial"/>
                <w:color w:val="000000"/>
                <w:szCs w:val="18"/>
              </w:rPr>
            </w:pPr>
            <w:ins w:id="214" w:author="Nokia" w:date="2022-04-25T20:30:00Z">
              <w:r w:rsidRPr="00A62D55"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928" w14:textId="77777777" w:rsidR="00DD44FC" w:rsidRPr="00A62D55" w:rsidRDefault="00DD44FC" w:rsidP="00FE4A97">
            <w:pPr>
              <w:pStyle w:val="TAC"/>
              <w:spacing w:line="256" w:lineRule="auto"/>
              <w:rPr>
                <w:ins w:id="215" w:author="Nokia" w:date="2022-04-25T20:30:00Z"/>
                <w:rFonts w:cs="Arial"/>
                <w:color w:val="000000"/>
                <w:szCs w:val="18"/>
              </w:rPr>
            </w:pPr>
            <w:ins w:id="216" w:author="Nokia" w:date="2022-04-25T20:30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1240" w14:textId="77777777" w:rsidR="00DD44FC" w:rsidRPr="00A62D55" w:rsidRDefault="00DD44FC" w:rsidP="00FE4A97">
            <w:pPr>
              <w:pStyle w:val="TAC"/>
              <w:spacing w:line="256" w:lineRule="auto"/>
              <w:rPr>
                <w:ins w:id="217" w:author="Nokia" w:date="2022-04-25T20:30:00Z"/>
                <w:rFonts w:cs="Arial"/>
                <w:color w:val="000000"/>
                <w:szCs w:val="18"/>
              </w:rPr>
            </w:pPr>
            <w:ins w:id="218" w:author="Nokia" w:date="2022-04-25T20:30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600" w14:textId="77777777" w:rsidR="00DD44FC" w:rsidRDefault="00DD44FC" w:rsidP="00FE4A97">
            <w:pPr>
              <w:keepNext/>
              <w:keepLines/>
              <w:spacing w:after="0" w:line="256" w:lineRule="auto"/>
              <w:jc w:val="center"/>
              <w:rPr>
                <w:ins w:id="219" w:author="Nokia" w:date="2022-04-25T20:3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438ED0E" w14:textId="77777777" w:rsidR="00DD44FC" w:rsidRDefault="00DD44FC" w:rsidP="00DD44FC">
      <w:pPr>
        <w:rPr>
          <w:ins w:id="220" w:author="Nokia" w:date="2022-04-25T20:30:00Z"/>
          <w:lang w:eastAsia="ko-KR"/>
        </w:rPr>
      </w:pPr>
      <w:ins w:id="221" w:author="Nokia" w:date="2022-04-25T20:30:00Z">
        <w:r>
          <w:rPr>
            <w:lang w:eastAsia="ko-KR"/>
          </w:rPr>
          <w:tab/>
        </w:r>
      </w:ins>
    </w:p>
    <w:p w14:paraId="06EB06AF" w14:textId="77777777" w:rsidR="00DD44FC" w:rsidRDefault="00DD44FC" w:rsidP="00DD44FC">
      <w:pPr>
        <w:pStyle w:val="Heading3"/>
        <w:rPr>
          <w:ins w:id="222" w:author="Nokia" w:date="2022-04-25T20:30:00Z"/>
        </w:rPr>
      </w:pPr>
      <w:bookmarkStart w:id="223" w:name="_Toc42645842"/>
      <w:bookmarkStart w:id="224" w:name="_Toc25838727"/>
      <w:bookmarkStart w:id="225" w:name="_Toc70580786"/>
      <w:ins w:id="226" w:author="Nokia" w:date="2022-04-25T20:3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23"/>
        <w:bookmarkEnd w:id="224"/>
        <w:bookmarkEnd w:id="225"/>
      </w:ins>
    </w:p>
    <w:p w14:paraId="016C1DD4" w14:textId="77777777" w:rsidR="00DD44FC" w:rsidRDefault="00DD44FC" w:rsidP="00DD44FC">
      <w:pPr>
        <w:rPr>
          <w:ins w:id="227" w:author="Nokia" w:date="2022-04-25T20:30:00Z"/>
          <w:rFonts w:ascii="Arial" w:hAnsi="Arial" w:cs="Arial"/>
          <w:sz w:val="24"/>
          <w:szCs w:val="24"/>
          <w:lang w:eastAsia="zh-CN"/>
        </w:rPr>
      </w:pPr>
      <w:bookmarkStart w:id="228" w:name="_Toc42645843"/>
      <w:bookmarkStart w:id="229" w:name="_Toc25838728"/>
      <w:bookmarkStart w:id="230" w:name="_Toc70580787"/>
      <w:ins w:id="231" w:author="Nokia" w:date="2022-04-25T20:30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CA_n3-n38-n40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2BC0EE9C" w14:textId="77777777" w:rsidR="00DD44FC" w:rsidRDefault="00DD44FC" w:rsidP="00DD44FC">
      <w:pPr>
        <w:pStyle w:val="Heading3"/>
        <w:rPr>
          <w:ins w:id="232" w:author="Nokia" w:date="2022-04-25T20:30:00Z"/>
        </w:rPr>
      </w:pPr>
      <w:ins w:id="233" w:author="Nokia" w:date="2022-04-25T20:3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Start w:id="234" w:name="_Hlk98501583"/>
        <w:r>
          <w:t>∆T</w:t>
        </w:r>
        <w:r>
          <w:rPr>
            <w:vertAlign w:val="subscript"/>
          </w:rPr>
          <w:t>IB,c</w:t>
        </w:r>
        <w:bookmarkEnd w:id="234"/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8"/>
        <w:bookmarkEnd w:id="229"/>
        <w:bookmarkEnd w:id="230"/>
      </w:ins>
    </w:p>
    <w:p w14:paraId="238EB10A" w14:textId="77777777" w:rsidR="00DD44FC" w:rsidRDefault="00DD44FC" w:rsidP="00DD44FC">
      <w:pPr>
        <w:rPr>
          <w:ins w:id="235" w:author="Nokia" w:date="2022-04-25T20:30:00Z"/>
          <w:lang w:eastAsia="zh-CN"/>
        </w:rPr>
      </w:pPr>
      <w:ins w:id="236" w:author="Nokia" w:date="2022-04-25T20:30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n3, n38 </w:t>
        </w:r>
        <w:r>
          <w:t xml:space="preserve">and </w:t>
        </w:r>
        <w:r>
          <w:rPr>
            <w:lang w:eastAsia="zh-CN"/>
          </w:rPr>
          <w:t xml:space="preserve">n40,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DC_3_n40-n41.</w:t>
        </w:r>
      </w:ins>
    </w:p>
    <w:p w14:paraId="342A8DDC" w14:textId="77777777" w:rsidR="00DD44FC" w:rsidRDefault="00DD44FC" w:rsidP="00DD44FC">
      <w:pPr>
        <w:pStyle w:val="TH"/>
        <w:rPr>
          <w:ins w:id="237" w:author="Nokia" w:date="2022-04-25T20:30:00Z"/>
          <w:lang w:eastAsia="zh-CN"/>
        </w:rPr>
      </w:pPr>
      <w:ins w:id="238" w:author="Nokia" w:date="2022-04-25T20:3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44FC" w14:paraId="425DF9B4" w14:textId="77777777" w:rsidTr="00FE4A97">
        <w:trPr>
          <w:tblHeader/>
          <w:jc w:val="center"/>
          <w:ins w:id="239" w:author="Nokia" w:date="2022-04-25T2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FC1C" w14:textId="77777777" w:rsidR="00DD44FC" w:rsidRDefault="00DD44FC" w:rsidP="00FE4A97">
            <w:pPr>
              <w:pStyle w:val="TAH"/>
              <w:rPr>
                <w:ins w:id="240" w:author="Nokia" w:date="2022-04-25T20:30:00Z"/>
                <w:rFonts w:eastAsia="Malgun Gothic"/>
              </w:rPr>
            </w:pPr>
            <w:ins w:id="241" w:author="Nokia" w:date="2022-04-25T20:3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B5CB" w14:textId="77777777" w:rsidR="00DD44FC" w:rsidRDefault="00DD44FC" w:rsidP="00FE4A97">
            <w:pPr>
              <w:pStyle w:val="TAH"/>
              <w:rPr>
                <w:ins w:id="242" w:author="Nokia" w:date="2022-04-25T20:30:00Z"/>
                <w:rFonts w:eastAsia="Malgun Gothic"/>
              </w:rPr>
            </w:pPr>
            <w:ins w:id="243" w:author="Nokia" w:date="2022-04-25T20:3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1965" w14:textId="77777777" w:rsidR="00DD44FC" w:rsidRDefault="00DD44FC" w:rsidP="00FE4A97">
            <w:pPr>
              <w:pStyle w:val="TAH"/>
              <w:rPr>
                <w:ins w:id="244" w:author="Nokia" w:date="2022-04-25T20:30:00Z"/>
                <w:rFonts w:eastAsia="Malgun Gothic"/>
              </w:rPr>
            </w:pPr>
            <w:ins w:id="245" w:author="Nokia" w:date="2022-04-25T20:30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D44FC" w14:paraId="2162CF64" w14:textId="77777777" w:rsidTr="00FE4A97">
        <w:trPr>
          <w:trHeight w:val="424"/>
          <w:jc w:val="center"/>
          <w:ins w:id="246" w:author="Nokia" w:date="2022-04-25T2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14935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47" w:author="Nokia" w:date="2022-04-25T20:30:00Z"/>
                <w:rFonts w:ascii="Arial" w:hAnsi="Arial"/>
                <w:sz w:val="18"/>
                <w:lang w:eastAsia="zh-CN"/>
              </w:rPr>
            </w:pPr>
            <w:ins w:id="248" w:author="Nokia" w:date="2022-04-25T20:3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22F6D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49" w:author="Nokia" w:date="2022-04-25T20:30:00Z"/>
                <w:rFonts w:ascii="Arial" w:hAnsi="Arial"/>
                <w:sz w:val="18"/>
                <w:lang w:eastAsia="zh-CN"/>
              </w:rPr>
            </w:pPr>
            <w:ins w:id="250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232C7" w14:textId="77777777" w:rsidR="00DD44FC" w:rsidRPr="00423549" w:rsidRDefault="00DD44FC" w:rsidP="00FE4A97">
            <w:pPr>
              <w:keepNext/>
              <w:keepLines/>
              <w:spacing w:after="0"/>
              <w:jc w:val="center"/>
              <w:rPr>
                <w:ins w:id="251" w:author="Nokia" w:date="2022-04-25T20:30:00Z"/>
                <w:rFonts w:ascii="Arial" w:hAnsi="Arial"/>
                <w:sz w:val="18"/>
                <w:lang w:eastAsia="zh-CN"/>
              </w:rPr>
            </w:pPr>
            <w:ins w:id="252" w:author="Nokia" w:date="2022-04-25T20:30:00Z">
              <w:r w:rsidRPr="00475FC1">
                <w:rPr>
                  <w:rFonts w:cs="Arial" w:hint="eastAsia"/>
                  <w:lang w:eastAsia="zh-CN"/>
                </w:rPr>
                <w:t>0.</w:t>
              </w:r>
              <w:r w:rsidRPr="00475FC1"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DD44FC" w14:paraId="56E1173F" w14:textId="77777777" w:rsidTr="00FE4A97">
        <w:trPr>
          <w:trHeight w:val="70"/>
          <w:jc w:val="center"/>
          <w:ins w:id="253" w:author="Nokia" w:date="2022-04-25T20:30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AF3A9" w14:textId="77777777" w:rsidR="00DD44FC" w:rsidRDefault="00DD44FC" w:rsidP="00FE4A97">
            <w:pPr>
              <w:overflowPunct/>
              <w:autoSpaceDE/>
              <w:autoSpaceDN/>
              <w:adjustRightInd/>
              <w:spacing w:after="0"/>
              <w:rPr>
                <w:ins w:id="254" w:author="Nokia" w:date="2022-04-25T20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D69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55" w:author="Nokia" w:date="2022-04-25T20:30:00Z"/>
                <w:rFonts w:ascii="Arial" w:hAnsi="Arial"/>
                <w:sz w:val="18"/>
                <w:lang w:eastAsia="zh-CN"/>
              </w:rPr>
            </w:pPr>
            <w:ins w:id="256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C804" w14:textId="77777777" w:rsidR="00DD44FC" w:rsidRPr="00570C28" w:rsidRDefault="00DD44FC" w:rsidP="00FE4A97">
            <w:pPr>
              <w:keepNext/>
              <w:keepLines/>
              <w:spacing w:after="0"/>
              <w:jc w:val="center"/>
              <w:rPr>
                <w:ins w:id="257" w:author="Nokia" w:date="2022-04-25T20:30:00Z"/>
                <w:rFonts w:ascii="Arial" w:hAnsi="Arial"/>
                <w:sz w:val="18"/>
                <w:lang w:eastAsia="zh-CN"/>
              </w:rPr>
            </w:pPr>
            <w:ins w:id="258" w:author="Nokia" w:date="2022-04-25T20:30:00Z">
              <w:r w:rsidRPr="00475FC1">
                <w:rPr>
                  <w:rFonts w:cs="Arial" w:hint="eastAsia"/>
                  <w:lang w:eastAsia="zh-CN"/>
                </w:rPr>
                <w:t>0.</w:t>
              </w:r>
              <w:r w:rsidRPr="00475FC1">
                <w:rPr>
                  <w:rFonts w:cs="Arial" w:hint="eastAsia"/>
                  <w:lang w:val="en-US" w:eastAsia="zh-CN"/>
                </w:rPr>
                <w:t>5</w:t>
              </w:r>
              <w:r w:rsidRPr="002C24E8">
                <w:rPr>
                  <w:rFonts w:cs="Arial"/>
                  <w:vertAlign w:val="superscript"/>
                  <w:lang w:val="en-US" w:eastAsia="zh-CN"/>
                </w:rPr>
                <w:t>1,3</w:t>
              </w:r>
            </w:ins>
          </w:p>
        </w:tc>
      </w:tr>
      <w:tr w:rsidR="00DD44FC" w14:paraId="51095600" w14:textId="77777777" w:rsidTr="00FE4A97">
        <w:trPr>
          <w:trHeight w:val="70"/>
          <w:jc w:val="center"/>
          <w:ins w:id="259" w:author="Nokia" w:date="2022-04-25T20:30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5A4E8" w14:textId="77777777" w:rsidR="00DD44FC" w:rsidRDefault="00DD44FC" w:rsidP="00FE4A97">
            <w:pPr>
              <w:overflowPunct/>
              <w:autoSpaceDE/>
              <w:autoSpaceDN/>
              <w:adjustRightInd/>
              <w:spacing w:after="0"/>
              <w:rPr>
                <w:ins w:id="260" w:author="Nokia" w:date="2022-04-25T20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03AA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61" w:author="Nokia" w:date="2022-04-25T20:30:00Z"/>
                <w:rFonts w:ascii="Arial" w:hAnsi="Arial"/>
                <w:sz w:val="18"/>
                <w:lang w:eastAsia="zh-CN"/>
              </w:rPr>
            </w:pPr>
            <w:ins w:id="262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711E" w14:textId="77777777" w:rsidR="00DD44FC" w:rsidRPr="00570C28" w:rsidRDefault="00DD44FC" w:rsidP="00FE4A97">
            <w:pPr>
              <w:keepNext/>
              <w:keepLines/>
              <w:spacing w:after="0"/>
              <w:jc w:val="center"/>
              <w:rPr>
                <w:ins w:id="263" w:author="Nokia" w:date="2022-04-25T20:30:00Z"/>
                <w:rFonts w:ascii="Arial" w:hAnsi="Arial"/>
                <w:sz w:val="18"/>
                <w:lang w:eastAsia="zh-CN"/>
              </w:rPr>
            </w:pPr>
            <w:ins w:id="264" w:author="Nokia" w:date="2022-04-25T20:30:00Z">
              <w:r w:rsidRPr="00475FC1">
                <w:rPr>
                  <w:rFonts w:cs="Arial" w:hint="eastAsia"/>
                  <w:lang w:eastAsia="zh-CN"/>
                </w:rPr>
                <w:t>0.</w:t>
              </w:r>
              <w:r w:rsidRPr="00475FC1">
                <w:rPr>
                  <w:rFonts w:cs="Arial" w:hint="eastAsia"/>
                  <w:lang w:val="en-US" w:eastAsia="zh-CN"/>
                </w:rPr>
                <w:t>5</w:t>
              </w:r>
            </w:ins>
          </w:p>
        </w:tc>
      </w:tr>
      <w:tr w:rsidR="00DD44FC" w14:paraId="450515C9" w14:textId="77777777" w:rsidTr="00FE4A97">
        <w:trPr>
          <w:trHeight w:val="70"/>
          <w:jc w:val="center"/>
          <w:ins w:id="265" w:author="Nokia" w:date="2022-04-25T20:30:00Z"/>
        </w:trPr>
        <w:tc>
          <w:tcPr>
            <w:tcW w:w="59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07D" w14:textId="77777777" w:rsidR="00DD44FC" w:rsidRPr="00475FC1" w:rsidRDefault="00DD44FC" w:rsidP="00FE4A97">
            <w:pPr>
              <w:keepNext/>
              <w:keepLines/>
              <w:spacing w:after="0"/>
              <w:ind w:left="851" w:hanging="851"/>
              <w:rPr>
                <w:ins w:id="266" w:author="Nokia" w:date="2022-04-25T20:30:00Z"/>
                <w:rFonts w:ascii="Arial" w:hAnsi="Arial"/>
                <w:sz w:val="18"/>
              </w:rPr>
            </w:pPr>
            <w:ins w:id="267" w:author="Nokia" w:date="2022-04-25T20:30:00Z">
              <w:r w:rsidRPr="00475FC1">
                <w:rPr>
                  <w:rFonts w:ascii="Arial" w:hAnsi="Arial"/>
                  <w:sz w:val="18"/>
                </w:rPr>
                <w:lastRenderedPageBreak/>
                <w:t xml:space="preserve">NOTE </w:t>
              </w:r>
              <w:r w:rsidRPr="00475FC1"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 w:rsidRPr="00475FC1">
                <w:rPr>
                  <w:rFonts w:ascii="Arial" w:hAnsi="Arial"/>
                  <w:sz w:val="18"/>
                </w:rPr>
                <w:t>:</w:t>
              </w:r>
              <w:r w:rsidRPr="00475FC1">
                <w:rPr>
                  <w:rFonts w:ascii="Arial" w:hAnsi="Arial"/>
                  <w:sz w:val="18"/>
                </w:rPr>
                <w:tab/>
                <w:t>The requirement is applied for UE transmitting on the frequency range of 25</w:t>
              </w:r>
              <w:r w:rsidRPr="00475FC1">
                <w:rPr>
                  <w:rFonts w:ascii="Arial" w:hAnsi="Arial"/>
                  <w:sz w:val="18"/>
                  <w:lang w:val="en-US"/>
                </w:rPr>
                <w:t>1</w:t>
              </w:r>
              <w:r w:rsidRPr="00475FC1">
                <w:rPr>
                  <w:rFonts w:ascii="Arial" w:hAnsi="Arial"/>
                  <w:sz w:val="18"/>
                </w:rPr>
                <w:t>5-2690</w:t>
              </w:r>
              <w:r w:rsidRPr="00475FC1">
                <w:rPr>
                  <w:rFonts w:ascii="Arial" w:hAnsi="Arial"/>
                  <w:sz w:val="18"/>
                  <w:lang w:val="en-US"/>
                </w:rPr>
                <w:t> </w:t>
              </w:r>
              <w:r w:rsidRPr="00475FC1">
                <w:rPr>
                  <w:rFonts w:ascii="Arial" w:hAnsi="Arial"/>
                  <w:sz w:val="18"/>
                </w:rPr>
                <w:t>MHz.</w:t>
              </w:r>
            </w:ins>
          </w:p>
          <w:p w14:paraId="09921A3C" w14:textId="77777777" w:rsidR="00DD44FC" w:rsidRPr="00475FC1" w:rsidRDefault="00DD44FC" w:rsidP="00FE4A97">
            <w:pPr>
              <w:keepNext/>
              <w:keepLines/>
              <w:spacing w:after="0"/>
              <w:ind w:left="851" w:hanging="851"/>
              <w:rPr>
                <w:ins w:id="268" w:author="Nokia" w:date="2022-04-25T20:30:00Z"/>
                <w:rFonts w:cs="Arial"/>
                <w:lang w:eastAsia="zh-CN"/>
              </w:rPr>
            </w:pPr>
            <w:ins w:id="269" w:author="Nokia" w:date="2022-04-25T20:30:00Z">
              <w:r w:rsidRPr="00475FC1">
                <w:rPr>
                  <w:rFonts w:ascii="Arial" w:hAnsi="Arial" w:cs="Arial"/>
                  <w:sz w:val="18"/>
                </w:rPr>
                <w:t xml:space="preserve">NOTE </w:t>
              </w:r>
              <w:r w:rsidRPr="00475FC1"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475FC1">
                <w:rPr>
                  <w:rFonts w:ascii="Arial" w:hAnsi="Arial" w:cs="Arial"/>
                  <w:sz w:val="18"/>
                </w:rPr>
                <w:t>:</w:t>
              </w:r>
              <w:r w:rsidRPr="00475FC1">
                <w:rPr>
                  <w:rFonts w:ascii="Arial" w:hAnsi="Arial" w:cs="Arial"/>
                  <w:sz w:val="18"/>
                </w:rPr>
                <w:tab/>
              </w:r>
              <w:r w:rsidRPr="00475FC1">
                <w:rPr>
                  <w:rFonts w:ascii="Arial" w:hAnsi="Arial" w:cs="Arial"/>
                  <w:sz w:val="18"/>
                  <w:lang w:val="en-US" w:eastAsia="zh-CN"/>
                </w:rPr>
                <w:t>Only a</w:t>
              </w:r>
              <w:r w:rsidRPr="00475FC1">
                <w:rPr>
                  <w:rFonts w:ascii="Arial" w:hAnsi="Arial" w:cs="Arial"/>
                  <w:sz w:val="18"/>
                  <w:lang w:eastAsia="zh-CN"/>
                </w:rPr>
                <w:t xml:space="preserve">pplicable for UE supporting inter-band carrier aggregation without simultaneous Rx/Tx among </w:t>
              </w:r>
              <w:r w:rsidRPr="00475FC1">
                <w:rPr>
                  <w:rFonts w:ascii="Arial" w:hAnsi="Arial" w:cs="Arial"/>
                  <w:sz w:val="18"/>
                  <w:lang w:val="en-US" w:eastAsia="zh-CN"/>
                </w:rPr>
                <w:t>band 40 and 41</w:t>
              </w:r>
              <w:r w:rsidRPr="00475FC1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6F219D61" w14:textId="77777777" w:rsidR="00DD44FC" w:rsidRDefault="00DD44FC" w:rsidP="00DD44FC">
      <w:pPr>
        <w:rPr>
          <w:ins w:id="270" w:author="Nokia" w:date="2022-04-25T20:30:00Z"/>
          <w:lang w:eastAsia="ja-JP"/>
        </w:rPr>
      </w:pPr>
    </w:p>
    <w:p w14:paraId="779F7883" w14:textId="77777777" w:rsidR="00DD44FC" w:rsidRDefault="00DD44FC" w:rsidP="00DD44FC">
      <w:pPr>
        <w:pStyle w:val="TH"/>
        <w:rPr>
          <w:ins w:id="271" w:author="Nokia" w:date="2022-04-25T20:30:00Z"/>
          <w:lang w:eastAsia="zh-CN"/>
        </w:rPr>
      </w:pPr>
      <w:ins w:id="272" w:author="Nokia" w:date="2022-04-25T20:3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44FC" w14:paraId="1855F860" w14:textId="77777777" w:rsidTr="00FE4A97">
        <w:trPr>
          <w:tblHeader/>
          <w:jc w:val="center"/>
          <w:ins w:id="273" w:author="Nokia" w:date="2022-04-25T2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378B" w14:textId="77777777" w:rsidR="00DD44FC" w:rsidRDefault="00DD44FC" w:rsidP="00FE4A97">
            <w:pPr>
              <w:pStyle w:val="TAH"/>
              <w:rPr>
                <w:ins w:id="274" w:author="Nokia" w:date="2022-04-25T20:30:00Z"/>
                <w:rFonts w:eastAsia="Malgun Gothic"/>
              </w:rPr>
            </w:pPr>
            <w:ins w:id="275" w:author="Nokia" w:date="2022-04-25T20:3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B65F" w14:textId="77777777" w:rsidR="00DD44FC" w:rsidRDefault="00DD44FC" w:rsidP="00FE4A97">
            <w:pPr>
              <w:pStyle w:val="TAH"/>
              <w:rPr>
                <w:ins w:id="276" w:author="Nokia" w:date="2022-04-25T20:30:00Z"/>
                <w:rFonts w:eastAsia="Malgun Gothic"/>
              </w:rPr>
            </w:pPr>
            <w:ins w:id="277" w:author="Nokia" w:date="2022-04-25T20:3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4369" w14:textId="77777777" w:rsidR="00DD44FC" w:rsidRDefault="00DD44FC" w:rsidP="00FE4A97">
            <w:pPr>
              <w:pStyle w:val="TAH"/>
              <w:rPr>
                <w:ins w:id="278" w:author="Nokia" w:date="2022-04-25T20:30:00Z"/>
                <w:rFonts w:eastAsia="Malgun Gothic"/>
              </w:rPr>
            </w:pPr>
            <w:ins w:id="279" w:author="Nokia" w:date="2022-04-25T20:30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D44FC" w14:paraId="3DD40C85" w14:textId="77777777" w:rsidTr="00FE4A97">
        <w:trPr>
          <w:tblHeader/>
          <w:jc w:val="center"/>
          <w:ins w:id="280" w:author="Nokia" w:date="2022-04-25T2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63D90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81" w:author="Nokia" w:date="2022-04-25T20:30:00Z"/>
                <w:rFonts w:ascii="Arial" w:hAnsi="Arial"/>
                <w:sz w:val="18"/>
                <w:lang w:eastAsia="zh-CN"/>
              </w:rPr>
            </w:pPr>
            <w:ins w:id="282" w:author="Nokia" w:date="2022-04-25T20:3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8A1E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83" w:author="Nokia" w:date="2022-04-25T20:30:00Z"/>
                <w:rFonts w:ascii="Arial" w:hAnsi="Arial"/>
                <w:sz w:val="18"/>
                <w:lang w:eastAsia="zh-CN"/>
              </w:rPr>
            </w:pPr>
            <w:ins w:id="284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B59" w14:textId="77777777" w:rsidR="00DD44FC" w:rsidRPr="00423549" w:rsidRDefault="00DD44FC" w:rsidP="00FE4A97">
            <w:pPr>
              <w:keepNext/>
              <w:keepLines/>
              <w:spacing w:after="0"/>
              <w:jc w:val="center"/>
              <w:rPr>
                <w:ins w:id="285" w:author="Nokia" w:date="2022-04-25T20:30:00Z"/>
                <w:rFonts w:ascii="Arial" w:hAnsi="Arial"/>
                <w:sz w:val="18"/>
                <w:lang w:eastAsia="zh-CN"/>
              </w:rPr>
            </w:pPr>
            <w:ins w:id="286" w:author="Nokia" w:date="2022-04-25T20:30:00Z">
              <w:r>
                <w:t>0</w:t>
              </w:r>
            </w:ins>
          </w:p>
        </w:tc>
      </w:tr>
      <w:tr w:rsidR="00DD44FC" w14:paraId="1ACDE02E" w14:textId="77777777" w:rsidTr="00FE4A97">
        <w:trPr>
          <w:tblHeader/>
          <w:jc w:val="center"/>
          <w:ins w:id="287" w:author="Nokia" w:date="2022-04-25T20:30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12416" w14:textId="77777777" w:rsidR="00DD44FC" w:rsidRDefault="00DD44FC" w:rsidP="00FE4A97">
            <w:pPr>
              <w:overflowPunct/>
              <w:autoSpaceDE/>
              <w:autoSpaceDN/>
              <w:adjustRightInd/>
              <w:spacing w:after="0"/>
              <w:rPr>
                <w:ins w:id="288" w:author="Nokia" w:date="2022-04-25T20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0455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89" w:author="Nokia" w:date="2022-04-25T20:30:00Z"/>
                <w:rFonts w:ascii="Arial" w:hAnsi="Arial"/>
                <w:sz w:val="18"/>
                <w:lang w:eastAsia="zh-CN"/>
              </w:rPr>
            </w:pPr>
            <w:ins w:id="290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E64" w14:textId="77777777" w:rsidR="00DD44FC" w:rsidRPr="00423549" w:rsidRDefault="00DD44FC" w:rsidP="00FE4A97">
            <w:pPr>
              <w:keepNext/>
              <w:keepLines/>
              <w:spacing w:after="0"/>
              <w:jc w:val="center"/>
              <w:rPr>
                <w:ins w:id="291" w:author="Nokia" w:date="2022-04-25T20:30:00Z"/>
                <w:rFonts w:ascii="Arial" w:hAnsi="Arial"/>
                <w:sz w:val="18"/>
                <w:lang w:eastAsia="zh-CN"/>
              </w:rPr>
            </w:pPr>
            <w:ins w:id="292" w:author="Nokia" w:date="2022-04-25T20:30:00Z">
              <w:r>
                <w:t>0</w:t>
              </w:r>
            </w:ins>
          </w:p>
        </w:tc>
      </w:tr>
      <w:tr w:rsidR="00DD44FC" w14:paraId="5AD0CFC3" w14:textId="77777777" w:rsidTr="00FE4A97">
        <w:trPr>
          <w:tblHeader/>
          <w:jc w:val="center"/>
          <w:ins w:id="293" w:author="Nokia" w:date="2022-04-25T20:30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13FC" w14:textId="77777777" w:rsidR="00DD44FC" w:rsidRDefault="00DD44FC" w:rsidP="00FE4A97">
            <w:pPr>
              <w:overflowPunct/>
              <w:autoSpaceDE/>
              <w:autoSpaceDN/>
              <w:adjustRightInd/>
              <w:spacing w:after="0"/>
              <w:rPr>
                <w:ins w:id="294" w:author="Nokia" w:date="2022-04-25T20:3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8B22" w14:textId="77777777" w:rsidR="00DD44FC" w:rsidRDefault="00DD44FC" w:rsidP="00FE4A97">
            <w:pPr>
              <w:keepNext/>
              <w:keepLines/>
              <w:spacing w:after="0"/>
              <w:jc w:val="center"/>
              <w:rPr>
                <w:ins w:id="295" w:author="Nokia" w:date="2022-04-25T20:30:00Z"/>
                <w:rFonts w:ascii="Arial" w:hAnsi="Arial"/>
                <w:sz w:val="18"/>
                <w:lang w:eastAsia="zh-CN"/>
              </w:rPr>
            </w:pPr>
            <w:ins w:id="296" w:author="Nokia" w:date="2022-04-25T20:30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FFF" w14:textId="77777777" w:rsidR="00DD44FC" w:rsidRPr="00355AB7" w:rsidRDefault="00DD44FC" w:rsidP="00FE4A97">
            <w:pPr>
              <w:keepNext/>
              <w:keepLines/>
              <w:spacing w:after="0"/>
              <w:jc w:val="center"/>
              <w:rPr>
                <w:ins w:id="297" w:author="Nokia" w:date="2022-04-25T20:30:00Z"/>
              </w:rPr>
            </w:pPr>
            <w:ins w:id="298" w:author="Nokia" w:date="2022-04-25T20:30:00Z">
              <w:r>
                <w:t>0</w:t>
              </w:r>
            </w:ins>
          </w:p>
        </w:tc>
      </w:tr>
    </w:tbl>
    <w:p w14:paraId="17BF5BC9" w14:textId="77777777" w:rsidR="00DD44FC" w:rsidRDefault="00DD44FC" w:rsidP="00DD44FC">
      <w:pPr>
        <w:rPr>
          <w:ins w:id="299" w:author="Nokia" w:date="2022-04-25T20:30:00Z"/>
          <w:lang w:eastAsia="zh-CN"/>
        </w:rPr>
      </w:pPr>
    </w:p>
    <w:p w14:paraId="2330EFBC" w14:textId="77777777" w:rsidR="00DD44FC" w:rsidRDefault="00DD44FC" w:rsidP="00DD44FC">
      <w:pPr>
        <w:pStyle w:val="Heading3"/>
        <w:rPr>
          <w:ins w:id="300" w:author="Nokia" w:date="2022-04-25T20:30:00Z"/>
          <w:lang w:eastAsia="zh-CN"/>
        </w:rPr>
      </w:pPr>
      <w:bookmarkStart w:id="301" w:name="_Toc42645844"/>
      <w:bookmarkStart w:id="302" w:name="_Toc25838729"/>
      <w:bookmarkStart w:id="303" w:name="_Toc70580788"/>
      <w:ins w:id="304" w:author="Nokia" w:date="2022-04-25T20:3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05" w:name="_Toc22736224"/>
        <w:bookmarkStart w:id="306" w:name="_Toc22820272"/>
        <w:bookmarkStart w:id="307" w:name="_Toc22736223"/>
        <w:bookmarkStart w:id="308" w:name="_Toc22820271"/>
        <w:bookmarkEnd w:id="301"/>
        <w:bookmarkEnd w:id="302"/>
        <w:bookmarkEnd w:id="303"/>
      </w:ins>
    </w:p>
    <w:bookmarkEnd w:id="305"/>
    <w:bookmarkEnd w:id="306"/>
    <w:bookmarkEnd w:id="307"/>
    <w:bookmarkEnd w:id="308"/>
    <w:p w14:paraId="2769BE3D" w14:textId="77777777" w:rsidR="00DD44FC" w:rsidRDefault="00DD44FC" w:rsidP="00DD44FC">
      <w:pPr>
        <w:rPr>
          <w:ins w:id="309" w:author="Nokia" w:date="2022-04-25T20:30:00Z"/>
          <w:color w:val="0070C0"/>
        </w:rPr>
      </w:pPr>
      <w:ins w:id="310" w:author="Nokia" w:date="2022-04-25T20:30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65D35"/>
    <w:rsid w:val="000C461B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4E8"/>
    <w:rsid w:val="002D5655"/>
    <w:rsid w:val="00304B19"/>
    <w:rsid w:val="003107FD"/>
    <w:rsid w:val="00333658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2794F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96CE0"/>
    <w:rsid w:val="009A2C4C"/>
    <w:rsid w:val="009E0E80"/>
    <w:rsid w:val="00A20E8E"/>
    <w:rsid w:val="00A34B18"/>
    <w:rsid w:val="00A37CFE"/>
    <w:rsid w:val="00A45FA3"/>
    <w:rsid w:val="00A62D55"/>
    <w:rsid w:val="00A6614D"/>
    <w:rsid w:val="00AC510D"/>
    <w:rsid w:val="00AE0E7A"/>
    <w:rsid w:val="00AE41BE"/>
    <w:rsid w:val="00B12FA1"/>
    <w:rsid w:val="00B35CBE"/>
    <w:rsid w:val="00B60F37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D44FC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87EEE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5AIRPNAIUNRU-1328258698-11006</_dlc_DocId>
    <_dlc_DocIdUrl xmlns="71c5aaf6-e6ce-465b-b873-5148d2a4c105">
      <Url>https://nokia.sharepoint.com/sites/c5g/5gradio/_layouts/15/DocIdRedir.aspx?ID=5AIRPNAIUNRU-1328258698-11006</Url>
      <Description>5AIRPNAIUNRU-1328258698-11006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2A148F-4E92-49CE-83F3-6CE53B243D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099802-2691-40B0-A89B-6643DE353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345D2F-F9BC-48DF-B88B-E5FFB5F52CF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531E60-558C-46CF-838C-506FB2DE6A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AF1912-4FAE-4E08-940F-12B04C08C8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2022-03-21T12:22:00Z</dcterms:created>
  <dcterms:modified xsi:type="dcterms:W3CDTF">2022-04-25T18:30:00Z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3deefffe-4619-48d0-9bd3-ba4533d67159</vt:lpwstr>
  </property>
</Properties>
</file>